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36E77">
        <w:rPr>
          <w:b/>
          <w:noProof/>
          <w:sz w:val="24"/>
        </w:rPr>
        <w:t>532</w:t>
      </w:r>
    </w:p>
    <w:p w:rsidR="008F68B0" w:rsidRPr="00A36E77"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A36E77">
        <w:rPr>
          <w:b/>
          <w:noProof/>
          <w:sz w:val="24"/>
        </w:rPr>
        <w:tab/>
      </w:r>
      <w:r w:rsidR="00A36E77">
        <w:rPr>
          <w:b/>
          <w:noProof/>
          <w:sz w:val="24"/>
        </w:rPr>
        <w:tab/>
      </w:r>
      <w:r w:rsidR="00A36E77">
        <w:rPr>
          <w:b/>
          <w:noProof/>
          <w:sz w:val="24"/>
        </w:rPr>
        <w:tab/>
      </w:r>
      <w:r w:rsidR="00A36E77">
        <w:rPr>
          <w:b/>
          <w:noProof/>
          <w:sz w:val="24"/>
        </w:rPr>
        <w:tab/>
      </w:r>
      <w:r w:rsidR="00A36E77">
        <w:rPr>
          <w:b/>
          <w:noProof/>
          <w:sz w:val="24"/>
        </w:rPr>
        <w:tab/>
      </w:r>
      <w:r w:rsidR="00A36E77">
        <w:rPr>
          <w:b/>
          <w:noProof/>
          <w:sz w:val="24"/>
        </w:rPr>
        <w:tab/>
      </w:r>
      <w:r w:rsidR="00A36E77">
        <w:rPr>
          <w:b/>
          <w:noProof/>
          <w:sz w:val="24"/>
        </w:rPr>
        <w:tab/>
      </w:r>
      <w:r w:rsidR="00A36E77">
        <w:rPr>
          <w:b/>
          <w:noProof/>
          <w:sz w:val="24"/>
        </w:rPr>
        <w:tab/>
      </w:r>
      <w:r w:rsidR="00A36E77">
        <w:rPr>
          <w:b/>
          <w:noProof/>
          <w:sz w:val="24"/>
        </w:rPr>
        <w:tab/>
      </w:r>
      <w:r w:rsidR="00A36E77">
        <w:rPr>
          <w:b/>
          <w:noProof/>
          <w:sz w:val="24"/>
        </w:rPr>
        <w:tab/>
      </w:r>
      <w:r w:rsidR="00A36E77">
        <w:rPr>
          <w:b/>
          <w:noProof/>
          <w:sz w:val="24"/>
        </w:rPr>
        <w:tab/>
      </w:r>
      <w:r w:rsidR="00A36E77">
        <w:rPr>
          <w:b/>
          <w:noProof/>
          <w:sz w:val="24"/>
        </w:rPr>
        <w:tab/>
      </w:r>
      <w:r w:rsidR="00A36E77">
        <w:rPr>
          <w:b/>
          <w:noProof/>
          <w:sz w:val="24"/>
        </w:rPr>
        <w:tab/>
      </w:r>
      <w:r w:rsidR="00A36E77" w:rsidRPr="00A36E77">
        <w:rPr>
          <w:i/>
          <w:noProof/>
          <w:sz w:val="24"/>
        </w:rPr>
        <w:t>Revision of 5189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4425B1">
            <w:pPr>
              <w:pStyle w:val="CRCoverPage"/>
              <w:spacing w:after="0"/>
              <w:jc w:val="center"/>
              <w:rPr>
                <w:b/>
                <w:noProof/>
                <w:sz w:val="28"/>
              </w:rPr>
            </w:pPr>
            <w:r>
              <w:rPr>
                <w:b/>
                <w:noProof/>
                <w:sz w:val="28"/>
              </w:rPr>
              <w:t>29.5</w:t>
            </w:r>
            <w:r w:rsidR="004425B1">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6C90" w:rsidP="00C06C90">
            <w:pPr>
              <w:pStyle w:val="CRCoverPage"/>
              <w:spacing w:after="0"/>
              <w:jc w:val="center"/>
              <w:rPr>
                <w:noProof/>
              </w:rPr>
            </w:pPr>
            <w:r>
              <w:rPr>
                <w:b/>
                <w:noProof/>
                <w:sz w:val="28"/>
              </w:rPr>
              <w:t>0233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6E77" w:rsidP="00A36E7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pPr>
              <w:pStyle w:val="CRCoverPage"/>
              <w:spacing w:after="0"/>
              <w:jc w:val="center"/>
              <w:rPr>
                <w:noProof/>
                <w:sz w:val="28"/>
              </w:rPr>
            </w:pPr>
            <w:r>
              <w:rPr>
                <w:b/>
                <w:noProof/>
                <w:sz w:val="28"/>
              </w:rPr>
              <w:t>15.</w:t>
            </w:r>
            <w:r w:rsidR="00163F9F">
              <w:rPr>
                <w:b/>
                <w:noProof/>
                <w:sz w:val="28"/>
              </w:rPr>
              <w:t>5.</w:t>
            </w:r>
            <w:r w:rsidR="003648B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5B1" w:rsidP="004425B1">
            <w:pPr>
              <w:pStyle w:val="CRCoverPage"/>
              <w:spacing w:after="0"/>
              <w:ind w:left="100"/>
              <w:rPr>
                <w:noProof/>
              </w:rPr>
            </w:pPr>
            <w:r w:rsidRPr="004425B1">
              <w:t>Secondary RAT Data Usage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F9F" w:rsidRDefault="00866E82" w:rsidP="00163F9F">
            <w:pPr>
              <w:pStyle w:val="CRCoverPage"/>
              <w:spacing w:after="0"/>
              <w:ind w:left="100"/>
            </w:pPr>
            <w:r>
              <w:rPr>
                <w:lang w:eastAsia="ja-JP"/>
              </w:rPr>
              <w:t>Secondary RAT Data Usage Report Transfer</w:t>
            </w:r>
            <w:r>
              <w:t xml:space="preserve"> IE is defined in clause 9.3.4.23 of 3GPP TS 38.413, the IE name and clause shall be modified.</w:t>
            </w:r>
          </w:p>
          <w:p w:rsidR="00CA1C73" w:rsidRDefault="00CA1C73" w:rsidP="00163F9F">
            <w:pPr>
              <w:pStyle w:val="CRCoverPage"/>
              <w:spacing w:after="0"/>
              <w:ind w:left="100"/>
            </w:pPr>
          </w:p>
          <w:p w:rsidR="00CA1C73" w:rsidRDefault="00CA1C73" w:rsidP="00163F9F">
            <w:pPr>
              <w:pStyle w:val="CRCoverPage"/>
              <w:spacing w:after="0"/>
              <w:ind w:left="100"/>
            </w:pPr>
            <w:r>
              <w:rPr>
                <w:lang w:eastAsia="ja-JP"/>
              </w:rPr>
              <w:t>Secondary RAT Data Usage Report Transfer</w:t>
            </w:r>
            <w:r>
              <w:t xml:space="preserve"> IE is included in the </w:t>
            </w:r>
            <w:r>
              <w:rPr>
                <w:lang w:val="en-US"/>
              </w:rPr>
              <w:t>Secondary RAT Data Usage Report message, the message name shall also be modified.</w:t>
            </w:r>
          </w:p>
          <w:p w:rsidR="00866E82" w:rsidRDefault="00866E82" w:rsidP="00163F9F">
            <w:pPr>
              <w:pStyle w:val="CRCoverPage"/>
              <w:spacing w:after="0"/>
              <w:ind w:left="100"/>
            </w:pPr>
          </w:p>
          <w:p w:rsidR="00866E82" w:rsidRDefault="00CA1C73" w:rsidP="00163F9F">
            <w:pPr>
              <w:pStyle w:val="CRCoverPage"/>
              <w:spacing w:after="0"/>
              <w:ind w:left="100"/>
              <w:rPr>
                <w:noProof/>
                <w:lang w:eastAsia="zh-CN"/>
              </w:rPr>
            </w:pPr>
            <w:r>
              <w:rPr>
                <w:rFonts w:hint="eastAsia"/>
                <w:noProof/>
                <w:lang w:eastAsia="zh-CN"/>
              </w:rPr>
              <w:t>I</w:t>
            </w:r>
            <w:r>
              <w:rPr>
                <w:noProof/>
                <w:lang w:eastAsia="zh-CN"/>
              </w:rPr>
              <w:t xml:space="preserve">n the roaming scenario, the V-SMF shall report the </w:t>
            </w:r>
            <w:r>
              <w:rPr>
                <w:lang w:eastAsia="ja-JP"/>
              </w:rPr>
              <w:t xml:space="preserve">Secondary RAT Data Usage to the H-SMF in </w:t>
            </w:r>
            <w:proofErr w:type="spellStart"/>
            <w:r>
              <w:t>Nsmf_PDUSession_Update</w:t>
            </w:r>
            <w:proofErr w:type="spellEnd"/>
            <w:r>
              <w:t xml:space="preserve"> message as defined in clause 4.21 of TS 23.502, it is proposed to include the procedure in the service operation description, same as the description of the </w:t>
            </w:r>
            <w:proofErr w:type="spellStart"/>
            <w:r>
              <w:t>Nsmf_PDUSession_UpdateSMContext</w:t>
            </w:r>
            <w:proofErr w:type="spellEnd"/>
            <w:r>
              <w:t xml:space="preserve">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4070">
            <w:pPr>
              <w:pStyle w:val="CRCoverPage"/>
              <w:spacing w:after="0"/>
              <w:ind w:left="100"/>
              <w:rPr>
                <w:noProof/>
                <w:lang w:eastAsia="zh-CN"/>
              </w:rPr>
            </w:pPr>
            <w:r>
              <w:rPr>
                <w:rFonts w:hint="eastAsia"/>
                <w:noProof/>
                <w:lang w:eastAsia="zh-CN"/>
              </w:rPr>
              <w:t>C</w:t>
            </w:r>
            <w:r>
              <w:rPr>
                <w:noProof/>
                <w:lang w:eastAsia="zh-CN"/>
              </w:rPr>
              <w:t>orrect the IE name, message name and clause number;</w:t>
            </w:r>
          </w:p>
          <w:p w:rsidR="00704070" w:rsidRDefault="00704070">
            <w:pPr>
              <w:pStyle w:val="CRCoverPage"/>
              <w:spacing w:after="0"/>
              <w:ind w:left="100"/>
              <w:rPr>
                <w:noProof/>
                <w:lang w:eastAsia="zh-CN"/>
              </w:rPr>
            </w:pPr>
            <w:r>
              <w:rPr>
                <w:noProof/>
                <w:lang w:eastAsia="zh-CN"/>
              </w:rPr>
              <w:t xml:space="preserve">Add the </w:t>
            </w:r>
            <w:r>
              <w:t xml:space="preserve">Secondary RAT Usage Data Reporting in the </w:t>
            </w:r>
            <w:proofErr w:type="spellStart"/>
            <w:r>
              <w:t>Nsmf_PDUSession_Update</w:t>
            </w:r>
            <w:proofErr w:type="spellEnd"/>
            <w:r>
              <w:t xml:space="preserve"> from the V-SMF to the H-SMF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262F">
            <w:pPr>
              <w:pStyle w:val="CRCoverPage"/>
              <w:spacing w:after="0"/>
              <w:ind w:left="100"/>
              <w:rPr>
                <w:noProof/>
                <w:lang w:eastAsia="zh-CN"/>
              </w:rPr>
            </w:pPr>
            <w:r>
              <w:rPr>
                <w:noProof/>
                <w:lang w:eastAsia="zh-CN"/>
              </w:rPr>
              <w:t xml:space="preserve">Incorrect name and clause may </w:t>
            </w:r>
            <w:r>
              <w:rPr>
                <w:noProof/>
              </w:rPr>
              <w:t>lead to different understanding and cause inter-working problems in multi-vendor deployments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262F">
            <w:pPr>
              <w:pStyle w:val="CRCoverPage"/>
              <w:spacing w:after="0"/>
              <w:ind w:left="100"/>
              <w:rPr>
                <w:noProof/>
                <w:lang w:eastAsia="zh-CN"/>
              </w:rPr>
            </w:pPr>
            <w:r>
              <w:rPr>
                <w:rFonts w:hint="eastAsia"/>
                <w:noProof/>
                <w:lang w:eastAsia="zh-CN"/>
              </w:rPr>
              <w:t>5</w:t>
            </w:r>
            <w:r>
              <w:rPr>
                <w:noProof/>
                <w:lang w:eastAsia="zh-CN"/>
              </w:rPr>
              <w:t>.2.2.3.3, 5.2.2.3.4.3, 5.2.2.8.1, 6.1.6.4.3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bookmarkStart w:id="2" w:name="_GoBack"/>
            <w:bookmarkEnd w:id="2"/>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36E77" w:rsidP="00B45B6B">
            <w:pPr>
              <w:pStyle w:val="CRCoverPage"/>
              <w:spacing w:after="0"/>
              <w:ind w:left="100"/>
              <w:rPr>
                <w:noProof/>
              </w:rPr>
            </w:pPr>
            <w:r>
              <w:rPr>
                <w:noProof/>
              </w:rPr>
              <w:t xml:space="preserve">Rev1: </w:t>
            </w:r>
            <w:r w:rsidR="00B45B6B" w:rsidRPr="00B45B6B">
              <w:rPr>
                <w:noProof/>
              </w:rPr>
              <w:t xml:space="preserve">n 5.2.2.8.1 </w:t>
            </w:r>
            <w:r w:rsidRPr="00A36E77">
              <w:rPr>
                <w:noProof/>
              </w:rPr>
              <w:t>Secondary RAT Usage Data Reporting</w:t>
            </w:r>
            <w:r>
              <w:rPr>
                <w:noProof/>
              </w:rPr>
              <w:t xml:space="preserve"> </w:t>
            </w:r>
            <w:r w:rsidR="00B45B6B">
              <w:rPr>
                <w:noProof/>
              </w:rPr>
              <w:t>w</w:t>
            </w:r>
            <w:r>
              <w:rPr>
                <w:noProof/>
              </w:rPr>
              <w:t xml:space="preserve">as moved to the correct list </w:t>
            </w:r>
            <w:r w:rsidR="00B45B6B">
              <w:rPr>
                <w:noProof/>
              </w:rPr>
              <w:t>(</w:t>
            </w:r>
            <w:r w:rsidR="00B45B6B" w:rsidRPr="00B45B6B">
              <w:rPr>
                <w:noProof/>
              </w:rPr>
              <w:t>V-SMF</w:t>
            </w:r>
            <w:r w:rsidR="00B45B6B">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43852" w:rsidRDefault="00143852" w:rsidP="004425B1">
      <w:pPr>
        <w:pStyle w:val="B1"/>
      </w:pPr>
    </w:p>
    <w:p w:rsidR="00143852" w:rsidRDefault="00143852" w:rsidP="00143852">
      <w:pPr>
        <w:pStyle w:val="Heading5"/>
      </w:pPr>
      <w:r>
        <w:t>5.2.2.3.3</w:t>
      </w:r>
      <w:r>
        <w:tab/>
      </w:r>
      <w:proofErr w:type="spellStart"/>
      <w:r>
        <w:t>Xn</w:t>
      </w:r>
      <w:proofErr w:type="spellEnd"/>
      <w:r>
        <w:t xml:space="preserve"> Handover</w:t>
      </w:r>
    </w:p>
    <w:p w:rsidR="00143852" w:rsidRDefault="00143852" w:rsidP="00143852">
      <w:r>
        <w:t>The NF Service Consumer (e.g. AMF) shall request the SMF to switch the downlink N3 tunnel of the PDU session towards a new GTP tunnel endpoint as follows.</w:t>
      </w:r>
    </w:p>
    <w:p w:rsidR="00143852" w:rsidRDefault="00143852" w:rsidP="00143852">
      <w:pPr>
        <w:pStyle w:val="TH"/>
      </w:pPr>
      <w:r>
        <w:object w:dxaOrig="8714" w:dyaOrig="2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34.25pt" o:ole="">
            <v:imagedata r:id="rId12" o:title=""/>
          </v:shape>
          <o:OLEObject Type="Embed" ProgID="Visio.Drawing.11" ShapeID="_x0000_i1025" DrawAspect="Content" ObjectID="_1635235090" r:id="rId13"/>
        </w:object>
      </w:r>
    </w:p>
    <w:p w:rsidR="00143852" w:rsidRDefault="00143852" w:rsidP="00143852">
      <w:pPr>
        <w:pStyle w:val="TF"/>
      </w:pPr>
      <w:r>
        <w:t xml:space="preserve">Figure 5.2.2.3.3-1: </w:t>
      </w:r>
      <w:proofErr w:type="spellStart"/>
      <w:r>
        <w:t>Xn</w:t>
      </w:r>
      <w:proofErr w:type="spellEnd"/>
      <w:r>
        <w:t xml:space="preserve"> handover</w:t>
      </w:r>
    </w:p>
    <w:p w:rsidR="00143852" w:rsidRDefault="00143852" w:rsidP="00143852">
      <w:pPr>
        <w:pStyle w:val="B1"/>
      </w:pPr>
      <w:r>
        <w:t>1.</w:t>
      </w:r>
      <w:r>
        <w:tab/>
        <w:t>The NF Service Consumer shall request the SMF to switch the downlink N3 tunnel of the PDU session towards a new GTP tunnel endpoint by sending a POST request, as specified in clause 5.2.2.3.1, with the following information:</w:t>
      </w:r>
    </w:p>
    <w:p w:rsidR="00143852" w:rsidRDefault="00143852" w:rsidP="00143852">
      <w:pPr>
        <w:pStyle w:val="B2"/>
      </w:pPr>
      <w:r>
        <w:t>-</w:t>
      </w:r>
      <w:r>
        <w:tab/>
      </w:r>
      <w:proofErr w:type="gramStart"/>
      <w:r>
        <w:t>the</w:t>
      </w:r>
      <w:proofErr w:type="gramEnd"/>
      <w:r>
        <w:t xml:space="preserve"> indication that the PDU session is to be switched;</w:t>
      </w:r>
    </w:p>
    <w:p w:rsidR="00143852" w:rsidRDefault="00143852" w:rsidP="00143852">
      <w:pPr>
        <w:pStyle w:val="B2"/>
      </w:pPr>
      <w:r>
        <w:t>-</w:t>
      </w:r>
      <w:r>
        <w:tab/>
        <w:t>N2 SM information received from the target 5G-AN (see Path Switch Request Transfer IE in clause 9.3.4.8 of 3GPP TS 38.413 [9]), including the new transport layer address and tunnel endpoint of the downlink termination point for the user data for this PDU session (i.e. 5G-AN's GTP-U F-TEID for downlink traffic);</w:t>
      </w:r>
    </w:p>
    <w:p w:rsidR="00143852" w:rsidRDefault="00143852" w:rsidP="00143852">
      <w:pPr>
        <w:pStyle w:val="B2"/>
      </w:pPr>
      <w:r>
        <w:t>-</w:t>
      </w:r>
      <w:r>
        <w:tab/>
        <w:t xml:space="preserve">additional N2 SM information received from the source 5G-AN (see </w:t>
      </w:r>
      <w:r>
        <w:rPr>
          <w:lang w:eastAsia="ja-JP"/>
        </w:rPr>
        <w:t xml:space="preserve">Secondary RAT </w:t>
      </w:r>
      <w:ins w:id="3" w:author="Huawei" w:date="2019-10-31T15:15:00Z">
        <w:r>
          <w:rPr>
            <w:lang w:eastAsia="ja-JP"/>
          </w:rPr>
          <w:t xml:space="preserve">Data </w:t>
        </w:r>
      </w:ins>
      <w:r>
        <w:rPr>
          <w:lang w:eastAsia="ja-JP"/>
        </w:rPr>
        <w:t>Usage Report Transfer</w:t>
      </w:r>
      <w:r>
        <w:t xml:space="preserve"> IE in clause 9.3.4.</w:t>
      </w:r>
      <w:ins w:id="4" w:author="Huawei" w:date="2019-10-31T15:15:00Z">
        <w:r>
          <w:t>23</w:t>
        </w:r>
      </w:ins>
      <w:del w:id="5" w:author="Huawei" w:date="2019-10-31T15:15:00Z">
        <w:r w:rsidDel="00143852">
          <w:delText>x</w:delText>
        </w:r>
      </w:del>
      <w:r>
        <w:t xml:space="preserve"> of 3GPP TS 38.413 [9]), if any;</w:t>
      </w:r>
    </w:p>
    <w:p w:rsidR="00143852" w:rsidRDefault="00143852" w:rsidP="00143852">
      <w:pPr>
        <w:pStyle w:val="B2"/>
      </w:pPr>
      <w:r>
        <w:t>-</w:t>
      </w:r>
      <w:r>
        <w:tab/>
      </w:r>
      <w:proofErr w:type="gramStart"/>
      <w:r>
        <w:t>the</w:t>
      </w:r>
      <w:proofErr w:type="gramEnd"/>
      <w:r>
        <w:t xml:space="preserve"> user location associated to the PDU session;</w:t>
      </w:r>
    </w:p>
    <w:p w:rsidR="00143852" w:rsidRDefault="00143852" w:rsidP="00143852">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143852" w:rsidRDefault="00143852" w:rsidP="00143852">
      <w:pPr>
        <w:pStyle w:val="B1"/>
        <w:ind w:hanging="1"/>
      </w:pPr>
      <w:r>
        <w:t>-</w:t>
      </w:r>
      <w:r>
        <w:tab/>
      </w:r>
      <w:proofErr w:type="gramStart"/>
      <w:r>
        <w:t>other</w:t>
      </w:r>
      <w:proofErr w:type="gramEnd"/>
      <w:r>
        <w:t xml:space="preserve"> information, if necessary.</w:t>
      </w:r>
    </w:p>
    <w:p w:rsidR="00143852" w:rsidRDefault="00143852" w:rsidP="00143852">
      <w:pPr>
        <w:pStyle w:val="B1"/>
      </w:pPr>
      <w:r>
        <w:t>2a.</w:t>
      </w:r>
      <w:r>
        <w:tab/>
      </w:r>
      <w:proofErr w:type="gramStart"/>
      <w:r>
        <w:t>If</w:t>
      </w:r>
      <w:proofErr w:type="gramEnd"/>
      <w:r>
        <w:t xml:space="preserve"> the SMF can proceed with switching the user plane connection of the PDU session, the SMF shall return a 200 OK response including the following information:</w:t>
      </w:r>
    </w:p>
    <w:p w:rsidR="00143852" w:rsidRDefault="00143852" w:rsidP="00143852">
      <w:pPr>
        <w:pStyle w:val="B2"/>
      </w:pPr>
      <w:r>
        <w:t>-</w:t>
      </w:r>
      <w:r>
        <w:tab/>
        <w:t>N2 SM information (see Path Switch Request Acknowledge Transfer IE in clause 9.3.4.9 of 3GPP TS 38.413 [9]), including the transport layer address and tunnel endpoint of the uplink termination point for the user data for this PDU session (i.e. UPF's GTP-U F-TEID for uplink traffic).</w:t>
      </w:r>
    </w:p>
    <w:p w:rsidR="00143852" w:rsidRDefault="00143852" w:rsidP="0014385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rsidR="00143852" w:rsidRDefault="00143852" w:rsidP="00143852">
      <w:pPr>
        <w:pStyle w:val="B1"/>
      </w:pPr>
      <w:r>
        <w:t>2b.</w:t>
      </w:r>
      <w:r>
        <w:tab/>
        <w:t>If the SMF cannot proceed with switching the user plane connection of the PDU session, the SMF shall return an error response, as specified for step 2b of figure 5.2.2.3.1-1, including:</w:t>
      </w:r>
    </w:p>
    <w:p w:rsidR="00143852" w:rsidRDefault="00143852" w:rsidP="00143852">
      <w:pPr>
        <w:pStyle w:val="B2"/>
      </w:pPr>
      <w:r>
        <w:t>-</w:t>
      </w:r>
      <w:r>
        <w:tab/>
        <w:t xml:space="preserve">N2 SM information (see Path Switch Request </w:t>
      </w:r>
      <w:proofErr w:type="spellStart"/>
      <w:r>
        <w:t>Unsuccessul</w:t>
      </w:r>
      <w:proofErr w:type="spellEnd"/>
      <w:r>
        <w:t xml:space="preserve"> Transfer IE in clause 9.3.4.20 of 3GPP TS 38.413 [9]), including the cause of the failure.</w:t>
      </w:r>
    </w:p>
    <w:p w:rsidR="00143852" w:rsidRDefault="00143852" w:rsidP="00143852"/>
    <w:p w:rsidR="00143852" w:rsidRDefault="00143852" w:rsidP="00143852">
      <w:r>
        <w:lastRenderedPageBreak/>
        <w:t>For a PDU session that is rejected by the target RAN (i.e. a PDU session indicated as failed to setup in the PATH SWITCH REQUEST), the NF Service Consumer (e.g. AMF) shall indicate the failure to setup the PDU session in the target RAN as follows.</w:t>
      </w:r>
    </w:p>
    <w:p w:rsidR="00143852" w:rsidRDefault="00143852" w:rsidP="00143852">
      <w:pPr>
        <w:pStyle w:val="TH"/>
      </w:pPr>
      <w:r>
        <w:object w:dxaOrig="8701" w:dyaOrig="2661">
          <v:shape id="_x0000_i1026" type="#_x0000_t75" style="width:436.65pt;height:133.5pt" o:ole="">
            <v:imagedata r:id="rId14" o:title=""/>
          </v:shape>
          <o:OLEObject Type="Embed" ProgID="Visio.Drawing.11" ShapeID="_x0000_i1026" DrawAspect="Content" ObjectID="_1635235091" r:id="rId15"/>
        </w:object>
      </w:r>
    </w:p>
    <w:p w:rsidR="00143852" w:rsidRDefault="00143852" w:rsidP="00143852">
      <w:pPr>
        <w:pStyle w:val="TF"/>
      </w:pPr>
      <w:r>
        <w:t xml:space="preserve">Figure 5.2.2.3.3-2: </w:t>
      </w:r>
      <w:proofErr w:type="spellStart"/>
      <w:r>
        <w:t>Xn</w:t>
      </w:r>
      <w:proofErr w:type="spellEnd"/>
      <w:r>
        <w:t xml:space="preserve"> handover – PDU session rejected by the target RAN</w:t>
      </w:r>
    </w:p>
    <w:p w:rsidR="00143852" w:rsidRDefault="00143852" w:rsidP="00143852">
      <w:pPr>
        <w:pStyle w:val="B1"/>
      </w:pPr>
      <w:r>
        <w:t>1.</w:t>
      </w:r>
      <w:r>
        <w:tab/>
        <w:t>The NF Service Consumer shall indicate to the SMF that the PDU session could not be setup in the target RAN by sending a POST request, as specified in clause 5.2.2.3.1, with the following information:</w:t>
      </w:r>
    </w:p>
    <w:p w:rsidR="00143852" w:rsidRDefault="00143852" w:rsidP="00143852">
      <w:pPr>
        <w:pStyle w:val="B2"/>
      </w:pPr>
      <w:r>
        <w:t>-</w:t>
      </w:r>
      <w:r>
        <w:tab/>
      </w:r>
      <w:proofErr w:type="gramStart"/>
      <w:r>
        <w:t>the</w:t>
      </w:r>
      <w:proofErr w:type="gramEnd"/>
      <w:r>
        <w:t xml:space="preserve"> indication that the PDU session failed to be switched;</w:t>
      </w:r>
    </w:p>
    <w:p w:rsidR="00143852" w:rsidRDefault="00143852" w:rsidP="00143852">
      <w:pPr>
        <w:pStyle w:val="B2"/>
      </w:pPr>
      <w:r>
        <w:t>-</w:t>
      </w:r>
      <w:r>
        <w:tab/>
        <w:t>N2 SM information received from the target 5G-AN (see Path Switch Request Setup Failed Transfer IE in clause 9.3.4.15 of 3GPP TS 38.413 [9]), including the cause why the session could not be setup;</w:t>
      </w:r>
    </w:p>
    <w:p w:rsidR="00143852" w:rsidRDefault="00143852" w:rsidP="00143852">
      <w:pPr>
        <w:pStyle w:val="B2"/>
      </w:pPr>
      <w:r>
        <w:t>-</w:t>
      </w:r>
      <w:r>
        <w:tab/>
      </w:r>
      <w:proofErr w:type="gramStart"/>
      <w:r>
        <w:t>additional</w:t>
      </w:r>
      <w:proofErr w:type="gramEnd"/>
      <w:r>
        <w:t xml:space="preserve"> N2 SM information received from the source 5G-AN (see </w:t>
      </w:r>
      <w:r>
        <w:rPr>
          <w:lang w:eastAsia="ja-JP"/>
        </w:rPr>
        <w:t xml:space="preserve">Secondary RAT </w:t>
      </w:r>
      <w:ins w:id="6" w:author="Huawei" w:date="2019-10-31T15:16:00Z">
        <w:r w:rsidR="005214D7">
          <w:rPr>
            <w:lang w:eastAsia="ja-JP"/>
          </w:rPr>
          <w:t xml:space="preserve">Data </w:t>
        </w:r>
      </w:ins>
      <w:r>
        <w:rPr>
          <w:lang w:eastAsia="ja-JP"/>
        </w:rPr>
        <w:t>Usage Report Transfer</w:t>
      </w:r>
      <w:r>
        <w:t xml:space="preserve"> IE in clause 9.3.4.</w:t>
      </w:r>
      <w:del w:id="7" w:author="Huawei" w:date="2019-10-31T15:16:00Z">
        <w:r w:rsidDel="005214D7">
          <w:delText xml:space="preserve">x </w:delText>
        </w:r>
      </w:del>
      <w:ins w:id="8" w:author="Huawei" w:date="2019-10-31T15:16:00Z">
        <w:r w:rsidR="005214D7">
          <w:t xml:space="preserve">23 </w:t>
        </w:r>
      </w:ins>
      <w:r>
        <w:t>of 3GPP TS 38.413 [9]), if any;</w:t>
      </w:r>
    </w:p>
    <w:p w:rsidR="00143852" w:rsidRDefault="00143852" w:rsidP="00143852">
      <w:pPr>
        <w:pStyle w:val="B1"/>
        <w:ind w:hanging="1"/>
      </w:pPr>
      <w:r>
        <w:t>-</w:t>
      </w:r>
      <w:r>
        <w:tab/>
      </w:r>
      <w:proofErr w:type="gramStart"/>
      <w:r>
        <w:t>other</w:t>
      </w:r>
      <w:proofErr w:type="gramEnd"/>
      <w:r>
        <w:t xml:space="preserve"> information, if necessary.</w:t>
      </w:r>
    </w:p>
    <w:p w:rsidR="00143852" w:rsidRDefault="00143852" w:rsidP="00143852">
      <w:pPr>
        <w:pStyle w:val="B1"/>
      </w:pPr>
      <w:r>
        <w:t>2a.</w:t>
      </w:r>
      <w:r>
        <w:tab/>
      </w:r>
      <w:proofErr w:type="gramStart"/>
      <w:r>
        <w:t>Upon</w:t>
      </w:r>
      <w:proofErr w:type="gramEnd"/>
      <w:r>
        <w:t xml:space="preserve"> receipt of such a request, the SMF shall return a "204 No Content" response. The SMF shall decide whether to release the PDU session or deactivate the user plane connection of the PDU session, as specified in clause 4.9.1.2 of 3GPP TS 23.502 [3].</w:t>
      </w:r>
    </w:p>
    <w:p w:rsidR="00143852" w:rsidRDefault="00143852" w:rsidP="00143852">
      <w:pPr>
        <w:pStyle w:val="B1"/>
      </w:pPr>
      <w:r>
        <w:t>2b.</w:t>
      </w:r>
      <w:r>
        <w:tab/>
      </w:r>
      <w:proofErr w:type="gramStart"/>
      <w:r>
        <w:t>Same</w:t>
      </w:r>
      <w:proofErr w:type="gramEnd"/>
      <w:r>
        <w:t xml:space="preserve"> as step 2b of figure 5.2.2.3.1-1.</w:t>
      </w:r>
    </w:p>
    <w:p w:rsidR="00143852" w:rsidRPr="00143852" w:rsidRDefault="00143852" w:rsidP="00143852"/>
    <w:p w:rsidR="00FE0052" w:rsidRPr="003711C5" w:rsidRDefault="00FE0052" w:rsidP="00FE005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91E5D" w:rsidRDefault="00F91E5D" w:rsidP="00F91E5D">
      <w:pPr>
        <w:pStyle w:val="Heading6"/>
      </w:pPr>
      <w:r>
        <w:t>5.2.2.3.4.3</w:t>
      </w:r>
      <w:r>
        <w:tab/>
        <w:t>N2 Handover Execution</w:t>
      </w:r>
    </w:p>
    <w:p w:rsidR="00F91E5D" w:rsidRDefault="00F91E5D" w:rsidP="00F91E5D">
      <w:r>
        <w:t>The NF Service Consumer (e.g. T-AMF) shall request the SMF to complete the execution the handover of an existing PDU session, upon being notified by the target 5G-AN that the handover to the target 5G-</w:t>
      </w:r>
      <w:proofErr w:type="gramStart"/>
      <w:r>
        <w:t>AN</w:t>
      </w:r>
      <w:proofErr w:type="gramEnd"/>
      <w:r>
        <w:t xml:space="preserve"> has been successful, as follows.</w:t>
      </w:r>
    </w:p>
    <w:p w:rsidR="00F91E5D" w:rsidRDefault="00F91E5D" w:rsidP="00F91E5D">
      <w:pPr>
        <w:pStyle w:val="TH"/>
      </w:pPr>
    </w:p>
    <w:p w:rsidR="00F91E5D" w:rsidRDefault="00F91E5D" w:rsidP="00F91E5D">
      <w:pPr>
        <w:pStyle w:val="TH"/>
      </w:pPr>
      <w:r>
        <w:object w:dxaOrig="8790" w:dyaOrig="2381">
          <v:shape id="_x0000_i1027" type="#_x0000_t75" style="width:436.3pt;height:117.55pt" o:ole="">
            <v:imagedata r:id="rId16" o:title=""/>
          </v:shape>
          <o:OLEObject Type="Embed" ProgID="Visio.Drawing.11" ShapeID="_x0000_i1027" DrawAspect="Content" ObjectID="_1635235092" r:id="rId17"/>
        </w:object>
      </w:r>
    </w:p>
    <w:p w:rsidR="00F91E5D" w:rsidRDefault="00F91E5D" w:rsidP="00F91E5D">
      <w:pPr>
        <w:pStyle w:val="TF"/>
      </w:pPr>
      <w:r>
        <w:t>Figure 5.2.2.3.4.3-1: N2 Handover Execution</w:t>
      </w:r>
    </w:p>
    <w:p w:rsidR="00F91E5D" w:rsidRDefault="00F91E5D" w:rsidP="00F91E5D">
      <w:pPr>
        <w:pStyle w:val="B1"/>
      </w:pPr>
      <w:r>
        <w:lastRenderedPageBreak/>
        <w:t>1.</w:t>
      </w:r>
      <w:r>
        <w:tab/>
        <w:t>The NF Service Consumer shall request the SMF to complete the execution of the handover of the PDU session by sending a POST request, as specified in clause 5.2.2.3.1, with the following information:</w:t>
      </w:r>
    </w:p>
    <w:p w:rsidR="00F91E5D" w:rsidRDefault="00F91E5D" w:rsidP="00F91E5D">
      <w:pPr>
        <w:pStyle w:val="B2"/>
      </w:pPr>
      <w:r>
        <w:t>-</w:t>
      </w:r>
      <w:r>
        <w:tab/>
        <w:t xml:space="preserve">updating the </w:t>
      </w:r>
      <w:proofErr w:type="spellStart"/>
      <w:r>
        <w:t>hoState</w:t>
      </w:r>
      <w:proofErr w:type="spellEnd"/>
      <w:r>
        <w:t xml:space="preserve"> attribute of the individual SM Context resource in the SMF to COMPLETED;</w:t>
      </w:r>
    </w:p>
    <w:p w:rsidR="00F91E5D" w:rsidRDefault="00F91E5D" w:rsidP="00F91E5D">
      <w:pPr>
        <w:pStyle w:val="B2"/>
      </w:pPr>
      <w:r>
        <w:t>-</w:t>
      </w:r>
      <w:r>
        <w:tab/>
      </w:r>
      <w:proofErr w:type="spellStart"/>
      <w:proofErr w:type="gramStart"/>
      <w:r>
        <w:t>servingN</w:t>
      </w:r>
      <w:r w:rsidRPr="00456AF9">
        <w:t>fId</w:t>
      </w:r>
      <w:proofErr w:type="spellEnd"/>
      <w:proofErr w:type="gramEnd"/>
      <w:r>
        <w:t xml:space="preserve"> set to the new serving AMF Id, for a N2 handover with AMF change;</w:t>
      </w:r>
    </w:p>
    <w:p w:rsidR="00F91E5D" w:rsidRDefault="00F91E5D" w:rsidP="00F91E5D">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F91E5D" w:rsidRDefault="00F91E5D" w:rsidP="00F91E5D">
      <w:pPr>
        <w:pStyle w:val="B2"/>
      </w:pPr>
      <w:r>
        <w:t>-</w:t>
      </w:r>
      <w:r>
        <w:tab/>
        <w:t xml:space="preserve">N2 SM information received from the source 5G-AN (see </w:t>
      </w:r>
      <w:r>
        <w:rPr>
          <w:lang w:eastAsia="ja-JP"/>
        </w:rPr>
        <w:t xml:space="preserve">Secondary RAT </w:t>
      </w:r>
      <w:ins w:id="9" w:author="Huawei" w:date="2019-10-22T16:56:00Z">
        <w:r>
          <w:rPr>
            <w:lang w:eastAsia="ja-JP"/>
          </w:rPr>
          <w:t xml:space="preserve">Data </w:t>
        </w:r>
      </w:ins>
      <w:r>
        <w:rPr>
          <w:lang w:eastAsia="ja-JP"/>
        </w:rPr>
        <w:t>Usage Report Transfer</w:t>
      </w:r>
      <w:r>
        <w:t xml:space="preserve"> IE in clause 9.3.4.</w:t>
      </w:r>
      <w:del w:id="10" w:author="Huawei" w:date="2019-10-31T15:16:00Z">
        <w:r w:rsidDel="00F91E5D">
          <w:delText xml:space="preserve">x </w:delText>
        </w:r>
      </w:del>
      <w:ins w:id="11" w:author="Huawei" w:date="2019-10-31T15:16:00Z">
        <w:r>
          <w:t xml:space="preserve">23 </w:t>
        </w:r>
      </w:ins>
      <w:r>
        <w:t>of 3GPP TS 38.413 [9]), if any;</w:t>
      </w:r>
    </w:p>
    <w:p w:rsidR="00F91E5D" w:rsidRDefault="00F91E5D" w:rsidP="00F91E5D">
      <w:pPr>
        <w:pStyle w:val="B2"/>
      </w:pPr>
      <w:r>
        <w:t>-</w:t>
      </w:r>
      <w:r>
        <w:tab/>
      </w:r>
      <w:proofErr w:type="gramStart"/>
      <w:r>
        <w:t>other</w:t>
      </w:r>
      <w:proofErr w:type="gramEnd"/>
      <w:r>
        <w:t xml:space="preserve"> information, if necessary.</w:t>
      </w:r>
    </w:p>
    <w:p w:rsidR="00F91E5D" w:rsidRDefault="00F91E5D" w:rsidP="00F91E5D">
      <w:pPr>
        <w:pStyle w:val="B1"/>
      </w:pPr>
      <w:r>
        <w:t>2.</w:t>
      </w:r>
      <w:r>
        <w:tab/>
        <w:t>Upon receipt of such a request, the SMF shall return a 200 OK response including the following information:</w:t>
      </w:r>
    </w:p>
    <w:p w:rsidR="00F91E5D" w:rsidRDefault="00F91E5D" w:rsidP="00F91E5D">
      <w:pPr>
        <w:pStyle w:val="B2"/>
      </w:pPr>
      <w:r>
        <w:t>-</w:t>
      </w:r>
      <w:r>
        <w:tab/>
      </w:r>
      <w:proofErr w:type="spellStart"/>
      <w:proofErr w:type="gramStart"/>
      <w:r>
        <w:t>hoState</w:t>
      </w:r>
      <w:proofErr w:type="spellEnd"/>
      <w:proofErr w:type="gramEnd"/>
      <w:r>
        <w:t xml:space="preserve"> attribute set to COMPLETED.</w:t>
      </w:r>
    </w:p>
    <w:p w:rsidR="00F91E5D" w:rsidRDefault="00F91E5D" w:rsidP="00F91E5D">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rsidR="00F91E5D" w:rsidRDefault="00F91E5D" w:rsidP="00F91E5D">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rsidR="00F91E5D" w:rsidRDefault="00F91E5D" w:rsidP="00F91E5D">
      <w:r>
        <w:t>The (T-</w:t>
      </w:r>
      <w:proofErr w:type="gramStart"/>
      <w:r>
        <w:t>)AMF</w:t>
      </w:r>
      <w:proofErr w:type="gramEnd"/>
      <w:r>
        <w:t xml:space="preserve">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rsidR="00F91E5D" w:rsidRDefault="00F91E5D" w:rsidP="00F91E5D">
      <w:r>
        <w:t>If the handover fails completely on the target 5G-AN due to the execution phase not completed successfully (i.e. missing NGAP HANDOVER NOTIFY), the (T-</w:t>
      </w:r>
      <w:proofErr w:type="gramStart"/>
      <w:r>
        <w:t>)AMF</w:t>
      </w:r>
      <w:proofErr w:type="gramEnd"/>
      <w:r>
        <w:t xml:space="preserve"> shall request the SMF to cancel the handover of the PDU session as described in clause 5.2.2.3.4.4.</w:t>
      </w:r>
    </w:p>
    <w:p w:rsidR="00F91E5D" w:rsidRPr="00F91E5D" w:rsidRDefault="00F91E5D" w:rsidP="00FE0052"/>
    <w:p w:rsidR="00B6189F" w:rsidRPr="003711C5" w:rsidRDefault="00B6189F" w:rsidP="00B6189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53FA4" w:rsidRDefault="00553FA4" w:rsidP="00553FA4">
      <w:pPr>
        <w:pStyle w:val="Heading5"/>
      </w:pPr>
      <w:r>
        <w:t>5.2.2.8.1</w:t>
      </w:r>
      <w:r>
        <w:tab/>
        <w:t>General</w:t>
      </w:r>
    </w:p>
    <w:p w:rsidR="00553FA4" w:rsidRDefault="00553FA4" w:rsidP="00553FA4">
      <w:r>
        <w:t>The Update service operation shall be used in HR roaming scenarios to:</w:t>
      </w:r>
    </w:p>
    <w:p w:rsidR="00553FA4" w:rsidRDefault="00553FA4" w:rsidP="00553FA4">
      <w:pPr>
        <w:pStyle w:val="B1"/>
      </w:pPr>
      <w:r>
        <w:t>-</w:t>
      </w:r>
      <w:r>
        <w:tab/>
        <w:t>update an individual PDU session in the H-SMF</w:t>
      </w:r>
      <w:r w:rsidRPr="00DE6B17">
        <w:t xml:space="preserve"> </w:t>
      </w:r>
      <w:r>
        <w:t>and/or provide the H-SMF with information received by the V-SMF in N1 SM signalling from the UE;</w:t>
      </w:r>
    </w:p>
    <w:p w:rsidR="00553FA4" w:rsidRDefault="00553FA4" w:rsidP="00553FA4">
      <w:pPr>
        <w:pStyle w:val="B1"/>
      </w:pPr>
      <w:r>
        <w:t>-</w:t>
      </w:r>
      <w:r>
        <w:tab/>
        <w:t>update an individual PDU session in the V-SMF and/or provide information necessary for the V-SMF to send N1 SM signalling to the UE.</w:t>
      </w:r>
    </w:p>
    <w:p w:rsidR="00553FA4" w:rsidRDefault="00553FA4" w:rsidP="00553FA4">
      <w:r>
        <w:t>It is invoked by the V-SMF in the following procedures:</w:t>
      </w:r>
    </w:p>
    <w:p w:rsidR="00553FA4" w:rsidRDefault="00553FA4" w:rsidP="00553FA4">
      <w:pPr>
        <w:pStyle w:val="B1"/>
      </w:pPr>
      <w:r>
        <w:t>-</w:t>
      </w:r>
      <w:r>
        <w:tab/>
        <w:t>UE or visited network requested PDU session modification (see clause 4.3.3.3 of 3GPP TS 23.502 [3]);</w:t>
      </w:r>
    </w:p>
    <w:p w:rsidR="00553FA4" w:rsidRDefault="00553FA4" w:rsidP="00553FA4">
      <w:pPr>
        <w:pStyle w:val="B1"/>
      </w:pPr>
      <w:r>
        <w:t>-</w:t>
      </w:r>
      <w:r>
        <w:tab/>
        <w:t>UE requested PDU session release (see clause 4.3.4.3 of 3GPP TS 23.502 [3]);</w:t>
      </w:r>
    </w:p>
    <w:p w:rsidR="00553FA4" w:rsidRDefault="00553FA4" w:rsidP="00553FA4">
      <w:pPr>
        <w:pStyle w:val="B1"/>
      </w:pPr>
      <w:r>
        <w:t>-</w:t>
      </w:r>
      <w:r>
        <w:tab/>
        <w:t>EPS to 5GS handover execution using N26 interface (see clause 4.11</w:t>
      </w:r>
      <w:r w:rsidRPr="009158B7">
        <w:t xml:space="preserve"> </w:t>
      </w:r>
      <w:r>
        <w:t>of 3GPP TS 23.502 [3]);</w:t>
      </w:r>
    </w:p>
    <w:p w:rsidR="00553FA4" w:rsidRDefault="00553FA4" w:rsidP="00553FA4">
      <w:pPr>
        <w:pStyle w:val="B1"/>
      </w:pPr>
      <w:r>
        <w:t>-</w:t>
      </w:r>
      <w:r>
        <w:tab/>
        <w:t>Handover between 3GPP and untrusted non-3GPP access procedures (see clause 4.9.2 of 3GPP TS 23.502 [3]), for a Home Routed PDU session, without AMF change or with target AMF in same PLMN;</w:t>
      </w:r>
    </w:p>
    <w:p w:rsidR="00553FA4" w:rsidRDefault="00553FA4" w:rsidP="00553FA4">
      <w:pPr>
        <w:pStyle w:val="B1"/>
      </w:pPr>
      <w:r>
        <w:lastRenderedPageBreak/>
        <w:t>-</w:t>
      </w:r>
      <w:r>
        <w:tab/>
        <w:t>All procedures requiring to provide the H-SMF with information received by the V-SMF in N1 SM signalling from the UE to the H-SMF</w:t>
      </w:r>
      <w:ins w:id="12" w:author="Giorgi Gulbani" w:date="2019-11-14T11:11:00Z">
        <w:r w:rsidR="00812F63">
          <w:t>;</w:t>
        </w:r>
      </w:ins>
      <w:del w:id="13" w:author="Giorgi Gulbani" w:date="2019-11-14T11:11:00Z">
        <w:r w:rsidDel="00812F63">
          <w:delText>.</w:delText>
        </w:r>
      </w:del>
    </w:p>
    <w:p w:rsidR="00F41512" w:rsidRPr="00D93024" w:rsidRDefault="00F41512" w:rsidP="00F41512">
      <w:pPr>
        <w:pStyle w:val="B1"/>
      </w:pPr>
      <w:ins w:id="14" w:author="Huawei" w:date="2019-10-31T15:17:00Z">
        <w:r>
          <w:t>-</w:t>
        </w:r>
        <w:r>
          <w:tab/>
          <w:t xml:space="preserve">Secondary RAT Usage Data </w:t>
        </w:r>
        <w:proofErr w:type="gramStart"/>
        <w:r>
          <w:t>Reporting</w:t>
        </w:r>
        <w:proofErr w:type="gramEnd"/>
        <w:r>
          <w:t xml:space="preserve"> (see clause 4.21 of 3GPP TS 23.502 [3]).</w:t>
        </w:r>
      </w:ins>
    </w:p>
    <w:p w:rsidR="00553FA4" w:rsidRDefault="00553FA4" w:rsidP="00553FA4">
      <w:r>
        <w:t>It is invoked by the H-SMF in the following procedures:</w:t>
      </w:r>
    </w:p>
    <w:p w:rsidR="00553FA4" w:rsidRDefault="00553FA4" w:rsidP="00553FA4">
      <w:pPr>
        <w:pStyle w:val="B1"/>
      </w:pPr>
      <w:r>
        <w:t>-</w:t>
      </w:r>
      <w:r>
        <w:tab/>
        <w:t>Home network requested PDU session modification (see clause 4.3.3.3 of 3GPP TS 23.502 [3]);</w:t>
      </w:r>
    </w:p>
    <w:p w:rsidR="00553FA4" w:rsidRDefault="00553FA4" w:rsidP="00553FA4">
      <w:pPr>
        <w:pStyle w:val="B1"/>
      </w:pPr>
      <w:r>
        <w:t>-</w:t>
      </w:r>
      <w:r>
        <w:tab/>
        <w:t>Home network requested PDU session release (see clause 4.3.4.3 of 3GPP TS 23.502 [3]);</w:t>
      </w:r>
    </w:p>
    <w:p w:rsidR="00553FA4" w:rsidRDefault="00553FA4" w:rsidP="00553FA4">
      <w:pPr>
        <w:pStyle w:val="B1"/>
      </w:pPr>
      <w:r>
        <w:t>-</w:t>
      </w:r>
      <w:r>
        <w:tab/>
        <w:t>All procedures requiring to provide information necessary for the V-SMF to send N1 SM signalling to the UE;</w:t>
      </w:r>
    </w:p>
    <w:p w:rsidR="00553FA4" w:rsidRDefault="00553FA4" w:rsidP="00553FA4">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rsidR="00553FA4" w:rsidRDefault="00553FA4" w:rsidP="00B45B6B">
      <w:pPr>
        <w:pStyle w:val="B1"/>
      </w:pPr>
      <w:r>
        <w:t>-</w:t>
      </w:r>
      <w:r>
        <w:tab/>
        <w:t xml:space="preserve">Secondary authorization/authentication by </w:t>
      </w:r>
      <w:proofErr w:type="gramStart"/>
      <w:r>
        <w:t>an</w:t>
      </w:r>
      <w:proofErr w:type="gramEnd"/>
      <w:r>
        <w:t xml:space="preserve"> DN-AAA server (see clause 4.3.2.3 of </w:t>
      </w:r>
      <w:proofErr w:type="spellStart"/>
      <w:r>
        <w:t>of</w:t>
      </w:r>
      <w:proofErr w:type="spellEnd"/>
      <w:r>
        <w:t xml:space="preserve"> 3GPP TS 23.502 [3]).</w:t>
      </w:r>
    </w:p>
    <w:p w:rsidR="00B45B6B" w:rsidRPr="00553FA4" w:rsidRDefault="00B45B6B" w:rsidP="00B45B6B">
      <w:pPr>
        <w:pStyle w:val="B1"/>
      </w:pPr>
    </w:p>
    <w:p w:rsidR="00FE0052" w:rsidRPr="003711C5" w:rsidRDefault="00FE0052" w:rsidP="00FE005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A2126" w:rsidRDefault="00FA2126" w:rsidP="00FA2126">
      <w:pPr>
        <w:pStyle w:val="Heading5"/>
        <w:rPr>
          <w:lang w:val="en-US"/>
        </w:rPr>
      </w:pPr>
      <w:r>
        <w:rPr>
          <w:lang w:val="en-US"/>
        </w:rPr>
        <w:t>6.1.6.4.3</w:t>
      </w:r>
      <w:r>
        <w:rPr>
          <w:lang w:val="en-US"/>
        </w:rPr>
        <w:tab/>
        <w:t>N2 SM Information</w:t>
      </w:r>
    </w:p>
    <w:p w:rsidR="00FA2126" w:rsidRPr="00302A97" w:rsidRDefault="00FA2126" w:rsidP="00FA2126">
      <w:pPr>
        <w:rPr>
          <w:lang w:val="en-US"/>
        </w:rPr>
      </w:pPr>
      <w:r>
        <w:t xml:space="preserve">N2 SM Information shall encode NG Application Protocol (NGAP) IEs, as specified in clause 9.3 of 3GPP TS 38.413 [9] (ASN.1 encoded), using </w:t>
      </w:r>
      <w:r>
        <w:rPr>
          <w:lang w:val="en-US"/>
        </w:rPr>
        <w:t xml:space="preserve">the </w:t>
      </w:r>
      <w:r>
        <w:t>vnd.3gpp.ngap content-type.</w:t>
      </w:r>
    </w:p>
    <w:p w:rsidR="00FA2126" w:rsidRDefault="00FA2126" w:rsidP="00FA2126">
      <w:pPr>
        <w:rPr>
          <w:lang w:val="en-US"/>
        </w:rPr>
      </w:pPr>
      <w:r>
        <w:rPr>
          <w:lang w:val="en-US"/>
        </w:rPr>
        <w:t>N2 SM Information may encode any NGAP SMF related IE</w:t>
      </w:r>
      <w:r w:rsidRPr="006730A0">
        <w:rPr>
          <w:lang w:val="en-US"/>
        </w:rPr>
        <w:t xml:space="preserve"> </w:t>
      </w:r>
      <w:r>
        <w:rPr>
          <w:lang w:val="en-US"/>
        </w:rPr>
        <w:t>specified in 3GPP TS</w:t>
      </w:r>
      <w:r>
        <w:t> 38.413 [9], as summarized in T</w:t>
      </w:r>
      <w:r>
        <w:rPr>
          <w:lang w:val="en-US"/>
        </w:rPr>
        <w:t>able 6.1.6.4.3-1.</w:t>
      </w:r>
    </w:p>
    <w:p w:rsidR="00FA2126" w:rsidRDefault="00FA2126" w:rsidP="00FA2126">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rsidR="00FA2126" w:rsidRDefault="00FA2126" w:rsidP="00EF23B8">
            <w:pPr>
              <w:pStyle w:val="TAH"/>
            </w:pPr>
            <w:r>
              <w:t>Reference</w:t>
            </w:r>
          </w:p>
          <w:p w:rsidR="00FA2126" w:rsidRDefault="00FA2126" w:rsidP="00EF23B8">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rsidR="00FA2126" w:rsidRDefault="00FA2126" w:rsidP="00EF23B8">
            <w:pPr>
              <w:pStyle w:val="TAH"/>
            </w:pPr>
            <w:r>
              <w:t>Related NGAP message</w:t>
            </w:r>
          </w:p>
        </w:tc>
      </w:tr>
      <w:tr w:rsidR="00FA2126" w:rsidRPr="00AC60A1"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w:t>
            </w:r>
          </w:p>
        </w:tc>
        <w:tc>
          <w:tcPr>
            <w:tcW w:w="2627" w:type="pct"/>
            <w:tcBorders>
              <w:top w:val="single" w:sz="4" w:space="0" w:color="auto"/>
              <w:left w:val="single" w:sz="4" w:space="0" w:color="auto"/>
              <w:bottom w:val="single" w:sz="4" w:space="0" w:color="auto"/>
              <w:right w:val="single" w:sz="4" w:space="0" w:color="auto"/>
            </w:tcBorders>
          </w:tcPr>
          <w:p w:rsidR="00FA2126" w:rsidRDefault="00FA2126" w:rsidP="00EF23B8">
            <w:pPr>
              <w:pStyle w:val="TAL"/>
              <w:rPr>
                <w:lang w:val="en-US"/>
              </w:rPr>
            </w:pPr>
            <w:r>
              <w:rPr>
                <w:lang w:val="en-US"/>
              </w:rPr>
              <w:t>PDU Session Resource Setup Request</w:t>
            </w:r>
          </w:p>
          <w:p w:rsidR="00FA2126" w:rsidRDefault="00FA2126" w:rsidP="00EF23B8">
            <w:pPr>
              <w:pStyle w:val="TAL"/>
              <w:rPr>
                <w:lang w:val="en-US"/>
              </w:rPr>
            </w:pPr>
            <w:r>
              <w:rPr>
                <w:lang w:val="en-US"/>
              </w:rPr>
              <w:t>Initial Context Setup Request</w:t>
            </w:r>
          </w:p>
          <w:p w:rsidR="00FA2126" w:rsidRPr="00AC60A1" w:rsidRDefault="00FA2126" w:rsidP="00EF23B8">
            <w:pPr>
              <w:pStyle w:val="TAL"/>
              <w:rPr>
                <w:lang w:val="en-US"/>
              </w:rPr>
            </w:pPr>
            <w:r>
              <w:rPr>
                <w:lang w:val="en-US"/>
              </w:rPr>
              <w:t>Handover Request</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9.3.4.2</w:t>
            </w:r>
          </w:p>
        </w:tc>
        <w:tc>
          <w:tcPr>
            <w:tcW w:w="2627" w:type="pct"/>
            <w:tcBorders>
              <w:top w:val="single" w:sz="4" w:space="0" w:color="auto"/>
              <w:left w:val="single" w:sz="4" w:space="0" w:color="auto"/>
              <w:bottom w:val="single" w:sz="4" w:space="0" w:color="auto"/>
              <w:right w:val="single" w:sz="4" w:space="0" w:color="auto"/>
            </w:tcBorders>
          </w:tcPr>
          <w:p w:rsidR="00FA2126" w:rsidRDefault="00FA2126" w:rsidP="00EF23B8">
            <w:pPr>
              <w:pStyle w:val="TAL"/>
              <w:rPr>
                <w:lang w:val="en-US"/>
              </w:rPr>
            </w:pPr>
            <w:r>
              <w:rPr>
                <w:lang w:val="en-US"/>
              </w:rPr>
              <w:t>PDU Session Resource Setup Response</w:t>
            </w:r>
          </w:p>
          <w:p w:rsidR="00FA2126" w:rsidRPr="00975C68" w:rsidRDefault="00FA2126" w:rsidP="00EF23B8">
            <w:pPr>
              <w:pStyle w:val="TAL"/>
              <w:rPr>
                <w:lang w:val="fr-FR"/>
              </w:rPr>
            </w:pPr>
            <w:r>
              <w:rPr>
                <w:lang w:val="en-US"/>
              </w:rPr>
              <w:t>Initial Context Setup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9.3.4.16</w:t>
            </w:r>
          </w:p>
        </w:tc>
        <w:tc>
          <w:tcPr>
            <w:tcW w:w="2627" w:type="pct"/>
            <w:tcBorders>
              <w:top w:val="single" w:sz="4" w:space="0" w:color="auto"/>
              <w:left w:val="single" w:sz="4" w:space="0" w:color="auto"/>
              <w:bottom w:val="single" w:sz="4" w:space="0" w:color="auto"/>
              <w:right w:val="single" w:sz="4" w:space="0" w:color="auto"/>
            </w:tcBorders>
          </w:tcPr>
          <w:p w:rsidR="00FA2126" w:rsidRDefault="00FA2126" w:rsidP="00EF23B8">
            <w:pPr>
              <w:pStyle w:val="TAL"/>
              <w:rPr>
                <w:lang w:val="en-US"/>
              </w:rPr>
            </w:pPr>
            <w:r>
              <w:rPr>
                <w:lang w:val="en-US"/>
              </w:rPr>
              <w:t>PDU Session Resource Setup Response</w:t>
            </w:r>
          </w:p>
          <w:p w:rsidR="00FA2126" w:rsidRPr="00975C68" w:rsidRDefault="00FA2126" w:rsidP="00EF23B8">
            <w:pPr>
              <w:pStyle w:val="TAL"/>
              <w:rPr>
                <w:lang w:val="fr-FR"/>
              </w:rPr>
            </w:pPr>
            <w:r>
              <w:rPr>
                <w:lang w:val="en-US"/>
              </w:rPr>
              <w:t>Initial Context Setup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9.3.4.12</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Release Command</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Release Response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9.3.4.21</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Release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9.3.4.3</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Request</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9.3.4.4</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9.3.4.17</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9.3.4.5</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Notify</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9.3.4.13</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Notify</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9.3.4.6</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Indication</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9.3.4.7</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Confirm</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9.3.4.8</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Path Switch Request</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9.3.4.15</w:t>
            </w:r>
          </w:p>
        </w:tc>
        <w:tc>
          <w:tcPr>
            <w:tcW w:w="2627" w:type="pct"/>
            <w:tcBorders>
              <w:top w:val="single" w:sz="4" w:space="0" w:color="auto"/>
              <w:left w:val="single" w:sz="4" w:space="0" w:color="auto"/>
              <w:bottom w:val="single" w:sz="4" w:space="0" w:color="auto"/>
              <w:right w:val="single" w:sz="4" w:space="0" w:color="auto"/>
            </w:tcBorders>
          </w:tcPr>
          <w:p w:rsidR="00FA2126" w:rsidRPr="007D758D" w:rsidRDefault="00FA2126" w:rsidP="00EF23B8">
            <w:pPr>
              <w:pStyle w:val="TAL"/>
              <w:rPr>
                <w:lang w:val="en-US"/>
              </w:rPr>
            </w:pPr>
            <w:r>
              <w:rPr>
                <w:lang w:val="en-US"/>
              </w:rPr>
              <w:t>Path Switch Request</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9.3.4.9</w:t>
            </w:r>
          </w:p>
        </w:tc>
        <w:tc>
          <w:tcPr>
            <w:tcW w:w="2627" w:type="pct"/>
            <w:tcBorders>
              <w:top w:val="single" w:sz="4" w:space="0" w:color="auto"/>
              <w:left w:val="single" w:sz="4" w:space="0" w:color="auto"/>
              <w:bottom w:val="single" w:sz="4" w:space="0" w:color="auto"/>
              <w:right w:val="single" w:sz="4" w:space="0" w:color="auto"/>
            </w:tcBorders>
          </w:tcPr>
          <w:p w:rsidR="00FA2126" w:rsidRPr="007D758D" w:rsidRDefault="00FA2126" w:rsidP="00EF23B8">
            <w:pPr>
              <w:pStyle w:val="TAL"/>
              <w:rPr>
                <w:lang w:val="en-US"/>
              </w:rPr>
            </w:pPr>
            <w:r>
              <w:rPr>
                <w:lang w:val="en-US"/>
              </w:rPr>
              <w:t>Path Switch Request Acknowledge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9.3.4.20</w:t>
            </w:r>
          </w:p>
        </w:tc>
        <w:tc>
          <w:tcPr>
            <w:tcW w:w="2627" w:type="pct"/>
            <w:tcBorders>
              <w:top w:val="single" w:sz="4" w:space="0" w:color="auto"/>
              <w:left w:val="single" w:sz="4" w:space="0" w:color="auto"/>
              <w:bottom w:val="single" w:sz="4" w:space="0" w:color="auto"/>
              <w:right w:val="single" w:sz="4" w:space="0" w:color="auto"/>
            </w:tcBorders>
          </w:tcPr>
          <w:p w:rsidR="00FA2126" w:rsidRDefault="00FA2126" w:rsidP="00EF23B8">
            <w:pPr>
              <w:pStyle w:val="TAL"/>
              <w:rPr>
                <w:lang w:val="en-US"/>
              </w:rPr>
            </w:pPr>
            <w:r>
              <w:rPr>
                <w:lang w:val="en-US"/>
              </w:rPr>
              <w:t>Path Switch Request Acknowledge</w:t>
            </w:r>
          </w:p>
          <w:p w:rsidR="00FA2126" w:rsidRPr="00975C68" w:rsidRDefault="00FA2126" w:rsidP="00EF23B8">
            <w:pPr>
              <w:pStyle w:val="TAL"/>
              <w:rPr>
                <w:lang w:val="en-US"/>
              </w:rPr>
            </w:pPr>
            <w:r>
              <w:rPr>
                <w:lang w:val="en-US"/>
              </w:rPr>
              <w:t>Path Switch Request Failure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9.3.4.14</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Required</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9.3.4.11</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Request Acknowledge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9.3.4.19</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Request Acknowledge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9.3.4.10</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Command</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9.3.4.18</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Command</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Del="00106F03" w:rsidRDefault="00FA2126" w:rsidP="00EF23B8">
            <w:pPr>
              <w:pStyle w:val="TAC"/>
              <w:rPr>
                <w:lang w:eastAsia="ja-JP"/>
              </w:rPr>
            </w:pPr>
            <w:r>
              <w:rPr>
                <w:lang w:eastAsia="ja-JP"/>
              </w:rPr>
              <w:t>Secondary RAT Data Usage Report Transfer</w:t>
            </w:r>
          </w:p>
        </w:tc>
        <w:tc>
          <w:tcPr>
            <w:tcW w:w="971" w:type="pct"/>
            <w:tcBorders>
              <w:top w:val="single" w:sz="4" w:space="0" w:color="auto"/>
              <w:left w:val="single" w:sz="4" w:space="0" w:color="auto"/>
              <w:bottom w:val="single" w:sz="4" w:space="0" w:color="auto"/>
              <w:right w:val="single" w:sz="4" w:space="0" w:color="auto"/>
            </w:tcBorders>
          </w:tcPr>
          <w:p w:rsidR="00FA2126" w:rsidDel="00106F03" w:rsidRDefault="00FA2126" w:rsidP="00EF23B8">
            <w:pPr>
              <w:pStyle w:val="TAC"/>
            </w:pPr>
            <w:r>
              <w:t>9.3.4.23</w:t>
            </w:r>
          </w:p>
        </w:tc>
        <w:tc>
          <w:tcPr>
            <w:tcW w:w="2627" w:type="pct"/>
            <w:tcBorders>
              <w:top w:val="single" w:sz="4" w:space="0" w:color="auto"/>
              <w:left w:val="single" w:sz="4" w:space="0" w:color="auto"/>
              <w:bottom w:val="single" w:sz="4" w:space="0" w:color="auto"/>
              <w:right w:val="single" w:sz="4" w:space="0" w:color="auto"/>
            </w:tcBorders>
          </w:tcPr>
          <w:p w:rsidR="00FA2126" w:rsidDel="00106F03" w:rsidRDefault="00FA2126" w:rsidP="00EF23B8">
            <w:pPr>
              <w:pStyle w:val="TAL"/>
              <w:rPr>
                <w:lang w:val="en-US"/>
              </w:rPr>
            </w:pPr>
            <w:r>
              <w:rPr>
                <w:lang w:val="en-US"/>
              </w:rPr>
              <w:t>Secondary RAT Data Usage Report</w:t>
            </w:r>
            <w:del w:id="15" w:author="Huawei" w:date="2019-10-31T15:18:00Z">
              <w:r w:rsidDel="00FA2126">
                <w:rPr>
                  <w:lang w:val="en-US"/>
                </w:rPr>
                <w:delText xml:space="preserve"> Transfer</w:delText>
              </w:r>
            </w:del>
          </w:p>
        </w:tc>
      </w:tr>
    </w:tbl>
    <w:p w:rsidR="00FA2126" w:rsidRDefault="00FA2126" w:rsidP="00FA2126">
      <w:pPr>
        <w:rPr>
          <w:lang w:val="en-US"/>
        </w:rPr>
      </w:pPr>
    </w:p>
    <w:p w:rsidR="00FA2126" w:rsidRPr="00FE0052" w:rsidRDefault="00FA2126"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417" w:rsidRDefault="00C72417">
      <w:r>
        <w:separator/>
      </w:r>
    </w:p>
  </w:endnote>
  <w:endnote w:type="continuationSeparator" w:id="0">
    <w:p w:rsidR="00C72417" w:rsidRDefault="00C7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417" w:rsidRDefault="00C72417">
      <w:r>
        <w:separator/>
      </w:r>
    </w:p>
  </w:footnote>
  <w:footnote w:type="continuationSeparator" w:id="0">
    <w:p w:rsidR="00C72417" w:rsidRDefault="00C72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0D05"/>
    <w:rsid w:val="000C6598"/>
    <w:rsid w:val="00143852"/>
    <w:rsid w:val="00145D43"/>
    <w:rsid w:val="00163F9F"/>
    <w:rsid w:val="00192C46"/>
    <w:rsid w:val="001A08B3"/>
    <w:rsid w:val="001A7B60"/>
    <w:rsid w:val="001B52F0"/>
    <w:rsid w:val="001B7A65"/>
    <w:rsid w:val="001D26BE"/>
    <w:rsid w:val="001D7AF6"/>
    <w:rsid w:val="001E41F3"/>
    <w:rsid w:val="0026004D"/>
    <w:rsid w:val="002640DD"/>
    <w:rsid w:val="00275D12"/>
    <w:rsid w:val="00284FEB"/>
    <w:rsid w:val="002860C4"/>
    <w:rsid w:val="002B5741"/>
    <w:rsid w:val="00305409"/>
    <w:rsid w:val="0033193F"/>
    <w:rsid w:val="003609EF"/>
    <w:rsid w:val="0036231A"/>
    <w:rsid w:val="003648B6"/>
    <w:rsid w:val="00374DD4"/>
    <w:rsid w:val="003E1A36"/>
    <w:rsid w:val="00410371"/>
    <w:rsid w:val="004242F1"/>
    <w:rsid w:val="004425B1"/>
    <w:rsid w:val="004A6EE4"/>
    <w:rsid w:val="004B75B7"/>
    <w:rsid w:val="004E1669"/>
    <w:rsid w:val="0051580D"/>
    <w:rsid w:val="005214D7"/>
    <w:rsid w:val="00547111"/>
    <w:rsid w:val="00553FA4"/>
    <w:rsid w:val="00570453"/>
    <w:rsid w:val="00592D74"/>
    <w:rsid w:val="005E2C44"/>
    <w:rsid w:val="00621188"/>
    <w:rsid w:val="006257ED"/>
    <w:rsid w:val="00695808"/>
    <w:rsid w:val="006A3253"/>
    <w:rsid w:val="006B46FB"/>
    <w:rsid w:val="006E21FB"/>
    <w:rsid w:val="00704070"/>
    <w:rsid w:val="00792342"/>
    <w:rsid w:val="007977A8"/>
    <w:rsid w:val="007B512A"/>
    <w:rsid w:val="007C2097"/>
    <w:rsid w:val="007D6A07"/>
    <w:rsid w:val="007F7259"/>
    <w:rsid w:val="0080262F"/>
    <w:rsid w:val="008040A8"/>
    <w:rsid w:val="00812F63"/>
    <w:rsid w:val="0082044D"/>
    <w:rsid w:val="008279FA"/>
    <w:rsid w:val="008626E7"/>
    <w:rsid w:val="00866E82"/>
    <w:rsid w:val="00870EE7"/>
    <w:rsid w:val="008863B9"/>
    <w:rsid w:val="008A45A6"/>
    <w:rsid w:val="008E232D"/>
    <w:rsid w:val="008F193E"/>
    <w:rsid w:val="008F686C"/>
    <w:rsid w:val="008F68B0"/>
    <w:rsid w:val="009148DE"/>
    <w:rsid w:val="00941E30"/>
    <w:rsid w:val="009777D9"/>
    <w:rsid w:val="00991B88"/>
    <w:rsid w:val="009A5753"/>
    <w:rsid w:val="009A579D"/>
    <w:rsid w:val="009E3297"/>
    <w:rsid w:val="009F734F"/>
    <w:rsid w:val="00A246B6"/>
    <w:rsid w:val="00A36E77"/>
    <w:rsid w:val="00A47E70"/>
    <w:rsid w:val="00A50CF0"/>
    <w:rsid w:val="00A7671C"/>
    <w:rsid w:val="00AA2CBC"/>
    <w:rsid w:val="00AC5820"/>
    <w:rsid w:val="00AD1CD8"/>
    <w:rsid w:val="00B15499"/>
    <w:rsid w:val="00B258BB"/>
    <w:rsid w:val="00B45B6B"/>
    <w:rsid w:val="00B6189F"/>
    <w:rsid w:val="00B67B97"/>
    <w:rsid w:val="00B968C8"/>
    <w:rsid w:val="00BA3EC5"/>
    <w:rsid w:val="00BA51D9"/>
    <w:rsid w:val="00BB5DFC"/>
    <w:rsid w:val="00BD279D"/>
    <w:rsid w:val="00BD6BB8"/>
    <w:rsid w:val="00C06C90"/>
    <w:rsid w:val="00C66BA2"/>
    <w:rsid w:val="00C72417"/>
    <w:rsid w:val="00C924DF"/>
    <w:rsid w:val="00C95985"/>
    <w:rsid w:val="00CA1C73"/>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B09B7"/>
    <w:rsid w:val="00EE7D7C"/>
    <w:rsid w:val="00EF498B"/>
    <w:rsid w:val="00F25D98"/>
    <w:rsid w:val="00F300FB"/>
    <w:rsid w:val="00F41512"/>
    <w:rsid w:val="00F91E5D"/>
    <w:rsid w:val="00FA2126"/>
    <w:rsid w:val="00FB6386"/>
    <w:rsid w:val="00FE0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rsid w:val="004425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11DD8-3967-473B-BB2C-096A348F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1990</Words>
  <Characters>11345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36</cp:revision>
  <cp:lastPrinted>1900-01-01T08:00:00Z</cp:lastPrinted>
  <dcterms:created xsi:type="dcterms:W3CDTF">2018-11-05T09:14:00Z</dcterms:created>
  <dcterms:modified xsi:type="dcterms:W3CDTF">2019-11-14T19:11:00Z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1573757631</vt:lpwstr>
  </property>
</Properties>
</file>